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C9F6" w14:textId="4BF7049C" w:rsidR="00896A23" w:rsidRDefault="00896A23" w:rsidP="00896A2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#107-e</w:t>
      </w:r>
      <w:r>
        <w:rPr>
          <w:bCs w:val="0"/>
          <w:noProof w:val="0"/>
          <w:sz w:val="24"/>
        </w:rPr>
        <w:tab/>
      </w:r>
      <w:r w:rsidR="00F11B6E" w:rsidRPr="00F11B6E">
        <w:rPr>
          <w:bCs w:val="0"/>
          <w:noProof w:val="0"/>
          <w:sz w:val="24"/>
          <w:lang w:eastAsia="ja-JP"/>
        </w:rPr>
        <w:t>R3-201077</w:t>
      </w:r>
    </w:p>
    <w:p w14:paraId="65ACD2D5" w14:textId="77777777" w:rsidR="00896A23" w:rsidRPr="00147B6F" w:rsidRDefault="00896A23" w:rsidP="00896A23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 w:rsidRPr="00147B6F">
        <w:rPr>
          <w:bCs w:val="0"/>
          <w:noProof w:val="0"/>
          <w:sz w:val="24"/>
        </w:rPr>
        <w:t>24 February-6 March 2020</w:t>
      </w:r>
    </w:p>
    <w:p w14:paraId="5A2C9556" w14:textId="322127DF" w:rsidR="00A44C9E" w:rsidRPr="00F53076" w:rsidRDefault="00896A23" w:rsidP="00896A2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 w:rsidRPr="00147B6F">
        <w:rPr>
          <w:bCs w:val="0"/>
          <w:noProof w:val="0"/>
          <w:sz w:val="24"/>
        </w:rPr>
        <w:t>E-meeting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6A1451C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.1</w:t>
      </w:r>
      <w:r w:rsidR="0058528F">
        <w:rPr>
          <w:sz w:val="22"/>
          <w:szCs w:val="22"/>
          <w:lang w:val="en-US"/>
        </w:rPr>
        <w:t>.</w:t>
      </w:r>
      <w:r w:rsidR="00D93629">
        <w:rPr>
          <w:sz w:val="22"/>
          <w:szCs w:val="22"/>
          <w:lang w:val="en-US"/>
        </w:rPr>
        <w:t>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4F37FFB4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93629" w:rsidRPr="00D405C7">
        <w:rPr>
          <w:sz w:val="22"/>
          <w:szCs w:val="22"/>
        </w:rPr>
        <w:t>CHO - Remaining stage-3 issues</w:t>
      </w:r>
    </w:p>
    <w:p w14:paraId="7E783B99" w14:textId="7600A18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05D9B">
        <w:rPr>
          <w:sz w:val="22"/>
          <w:szCs w:val="22"/>
        </w:rPr>
        <w:t>Agreement</w:t>
      </w:r>
    </w:p>
    <w:p w14:paraId="65935703" w14:textId="77777777" w:rsidR="00E90E49" w:rsidRPr="00CE0424" w:rsidRDefault="00E90E49" w:rsidP="00E90E49"/>
    <w:p w14:paraId="49A23A7F" w14:textId="77777777" w:rsidR="00F720D2" w:rsidRDefault="00F720D2" w:rsidP="00205D9B">
      <w:pPr>
        <w:pStyle w:val="Heading1"/>
        <w:numPr>
          <w:ilvl w:val="0"/>
          <w:numId w:val="0"/>
        </w:numPr>
        <w:ind w:left="432" w:hanging="432"/>
      </w:pPr>
      <w:bookmarkStart w:id="1" w:name="_Hlk16810675"/>
      <w:r w:rsidRPr="00207E44">
        <w:t xml:space="preserve">TP for </w:t>
      </w:r>
      <w:r>
        <w:t xml:space="preserve">NR </w:t>
      </w:r>
      <w:r w:rsidRPr="00207E44">
        <w:t>Mob BL CR for TS 3</w:t>
      </w:r>
      <w:r>
        <w:t>8</w:t>
      </w:r>
      <w:r w:rsidRPr="00207E44">
        <w:t>.</w:t>
      </w:r>
      <w:r>
        <w:t>42</w:t>
      </w:r>
      <w:r w:rsidRPr="00207E44">
        <w:t>3</w:t>
      </w:r>
    </w:p>
    <w:p w14:paraId="1F5B89B6" w14:textId="77777777" w:rsidR="00CB31BA" w:rsidRPr="004E572C" w:rsidRDefault="00CB31BA" w:rsidP="00CB31BA">
      <w:pPr>
        <w:jc w:val="center"/>
        <w:rPr>
          <w:rFonts w:ascii="Times New Roman" w:hAnsi="Times New Roman"/>
          <w:color w:val="FF0000"/>
        </w:rPr>
      </w:pPr>
      <w:bookmarkStart w:id="2" w:name="_Toc367182965"/>
      <w:bookmarkStart w:id="3" w:name="_Toc14044337"/>
      <w:bookmarkEnd w:id="1"/>
      <w:r w:rsidRPr="004E572C">
        <w:rPr>
          <w:rFonts w:ascii="Times New Roman" w:hAnsi="Times New Roman"/>
          <w:color w:val="FF0000"/>
        </w:rPr>
        <w:t>&lt;&lt;&lt;&lt;&lt;&lt;&lt;&lt;&lt;&lt;&lt;&lt;&lt;&lt;&lt;&lt;&lt;&lt;&lt;&lt; 1</w:t>
      </w:r>
      <w:r w:rsidRPr="004E572C">
        <w:rPr>
          <w:rFonts w:ascii="Times New Roman" w:hAnsi="Times New Roman"/>
          <w:color w:val="FF0000"/>
          <w:vertAlign w:val="superscript"/>
        </w:rPr>
        <w:t>st</w:t>
      </w:r>
      <w:r w:rsidRPr="004E572C">
        <w:rPr>
          <w:rFonts w:ascii="Times New Roman" w:hAnsi="Times New Roman"/>
          <w:color w:val="FF0000"/>
        </w:rPr>
        <w:t xml:space="preserve"> Change &gt;&gt;&gt;&gt;&gt;&gt;&gt;&gt;&gt;&gt;&gt;&gt;&gt;&gt;&gt;&gt;&gt;&gt;&gt;&gt;</w:t>
      </w:r>
      <w:bookmarkEnd w:id="2"/>
    </w:p>
    <w:p w14:paraId="2DEBAA5A" w14:textId="77777777" w:rsidR="00C72E30" w:rsidRPr="0090263D" w:rsidRDefault="00C72E30" w:rsidP="00C72E30">
      <w:pPr>
        <w:pStyle w:val="Heading4"/>
      </w:pPr>
      <w:bookmarkStart w:id="4" w:name="_Toc14207488"/>
      <w:bookmarkEnd w:id="3"/>
      <w:r w:rsidRPr="0090263D">
        <w:t>9.1.1.6</w:t>
      </w:r>
      <w:r w:rsidRPr="0090263D">
        <w:tab/>
        <w:t>HANDOVER CANCEL</w:t>
      </w:r>
      <w:bookmarkEnd w:id="4"/>
    </w:p>
    <w:p w14:paraId="44F30F3E" w14:textId="77777777" w:rsidR="00C72E30" w:rsidRPr="0090263D" w:rsidRDefault="00C72E30" w:rsidP="00C72E30">
      <w:r w:rsidRPr="0090263D">
        <w:t>This message is sent by the source NG-RAN node to the target NG-RAN node to cancel an ongoing handover.</w:t>
      </w:r>
    </w:p>
    <w:p w14:paraId="3B9CA17A" w14:textId="77777777" w:rsidR="00C72E30" w:rsidRPr="0090263D" w:rsidRDefault="00C72E30" w:rsidP="00C72E30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72E30" w:rsidRPr="0090263D" w14:paraId="3970E2E7" w14:textId="77777777" w:rsidTr="00CA25DB">
        <w:tc>
          <w:tcPr>
            <w:tcW w:w="2578" w:type="dxa"/>
          </w:tcPr>
          <w:p w14:paraId="02EBAB01" w14:textId="77777777" w:rsidR="00C72E30" w:rsidRPr="0090263D" w:rsidRDefault="00C72E30" w:rsidP="00CA25D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60BE523" w14:textId="77777777" w:rsidR="00C72E30" w:rsidRPr="0090263D" w:rsidRDefault="00C72E30" w:rsidP="00CA25D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16223CB" w14:textId="77777777" w:rsidR="00C72E30" w:rsidRPr="0090263D" w:rsidRDefault="00C72E30" w:rsidP="00CA25D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1D03F672" w14:textId="77777777" w:rsidR="00C72E30" w:rsidRPr="0090263D" w:rsidRDefault="00C72E30" w:rsidP="00CA25D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C1222C5" w14:textId="77777777" w:rsidR="00C72E30" w:rsidRPr="0090263D" w:rsidRDefault="00C72E30" w:rsidP="00CA25D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ECCB19E" w14:textId="77777777" w:rsidR="00C72E30" w:rsidRPr="0090263D" w:rsidRDefault="00C72E30" w:rsidP="00CA25D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DC6A9E8" w14:textId="77777777" w:rsidR="00C72E30" w:rsidRPr="0090263D" w:rsidRDefault="00C72E30" w:rsidP="00CA25D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72E30" w:rsidRPr="0090263D" w14:paraId="537FC5B9" w14:textId="77777777" w:rsidTr="00CA25DB">
        <w:tc>
          <w:tcPr>
            <w:tcW w:w="2578" w:type="dxa"/>
          </w:tcPr>
          <w:p w14:paraId="3ABD858B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3B9063B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C30CC04" w14:textId="77777777" w:rsidR="00C72E30" w:rsidRPr="0090263D" w:rsidRDefault="00C72E30" w:rsidP="00CA25DB">
            <w:pPr>
              <w:pStyle w:val="TAL"/>
            </w:pPr>
          </w:p>
        </w:tc>
        <w:tc>
          <w:tcPr>
            <w:tcW w:w="1945" w:type="dxa"/>
          </w:tcPr>
          <w:p w14:paraId="370F9357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6B943AEF" w14:textId="77777777" w:rsidR="00C72E30" w:rsidRPr="0090263D" w:rsidRDefault="00C72E30" w:rsidP="00CA25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A5C3DC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2578B16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72E30" w:rsidRPr="0090263D" w14:paraId="0832B014" w14:textId="77777777" w:rsidTr="00CA25DB">
        <w:tc>
          <w:tcPr>
            <w:tcW w:w="2578" w:type="dxa"/>
          </w:tcPr>
          <w:p w14:paraId="67D13846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068CF1D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FDE64C7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01CCE696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2CB6B620" w14:textId="77777777" w:rsidR="00C72E30" w:rsidRPr="0090263D" w:rsidRDefault="00C72E30" w:rsidP="00CA25D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7875B4DA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6A80E1F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72E30" w:rsidRPr="0090263D" w14:paraId="0255A100" w14:textId="77777777" w:rsidTr="00CA25DB">
        <w:tc>
          <w:tcPr>
            <w:tcW w:w="2578" w:type="dxa"/>
          </w:tcPr>
          <w:p w14:paraId="1B99A990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10AB8ED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3653E1B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1E0C5BC4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5B292C64" w14:textId="77777777" w:rsidR="00C72E30" w:rsidRPr="0090263D" w:rsidRDefault="00C72E30" w:rsidP="00CA25D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598EF63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7249ADB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72E30" w:rsidRPr="0090263D" w14:paraId="1FD4FB84" w14:textId="77777777" w:rsidTr="00CA25DB">
        <w:tc>
          <w:tcPr>
            <w:tcW w:w="2578" w:type="dxa"/>
          </w:tcPr>
          <w:p w14:paraId="2A0E1D85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A8F4AB6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6321F53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BE8B30E" w14:textId="77777777" w:rsidR="00C72E30" w:rsidRPr="0090263D" w:rsidRDefault="00C72E30" w:rsidP="00CA25D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14:paraId="1929FC40" w14:textId="77777777" w:rsidR="00C72E30" w:rsidRPr="0090263D" w:rsidRDefault="00C72E30" w:rsidP="00CA25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ABEE6C2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8A79392" w14:textId="77777777" w:rsidR="00C72E30" w:rsidRPr="0090263D" w:rsidRDefault="00C72E30" w:rsidP="00CA25D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72E30" w14:paraId="14185271" w14:textId="77777777" w:rsidTr="00CA25DB">
        <w:tblPrEx>
          <w:tblLook w:val="04A0" w:firstRow="1" w:lastRow="0" w:firstColumn="1" w:lastColumn="0" w:noHBand="0" w:noVBand="1"/>
        </w:tblPrEx>
        <w:trPr>
          <w:ins w:id="5" w:author="Nokia (rapporteur)" w:date="2019-11-25T12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C8A0" w14:textId="77777777" w:rsidR="00C72E30" w:rsidRDefault="00C72E30" w:rsidP="00CA25DB">
            <w:pPr>
              <w:pStyle w:val="TAL"/>
              <w:rPr>
                <w:ins w:id="6" w:author="Nokia (rapporteur)" w:date="2019-11-25T12:02:00Z"/>
                <w:lang w:eastAsia="ja-JP"/>
              </w:rPr>
            </w:pPr>
            <w:ins w:id="7" w:author="Nokia (rapporteur)" w:date="2019-11-25T12:02:00Z">
              <w:r>
                <w:rPr>
                  <w:lang w:eastAsia="ja-JP"/>
                </w:rPr>
                <w:t xml:space="preserve">Candidate Cells </w:t>
              </w:r>
              <w:proofErr w:type="gramStart"/>
              <w:r>
                <w:rPr>
                  <w:lang w:eastAsia="ja-JP"/>
                </w:rPr>
                <w:t>To</w:t>
              </w:r>
              <w:proofErr w:type="gramEnd"/>
              <w:r>
                <w:rPr>
                  <w:lang w:eastAsia="ja-JP"/>
                </w:rPr>
                <w:t xml:space="preserve"> Be Cancelled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B84" w14:textId="77777777" w:rsidR="00C72E30" w:rsidRDefault="00C72E30" w:rsidP="00CA25DB">
            <w:pPr>
              <w:pStyle w:val="TAL"/>
              <w:rPr>
                <w:ins w:id="8" w:author="Nokia (rapporteur)" w:date="2019-11-25T12:0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452D" w14:textId="77777777" w:rsidR="00C72E30" w:rsidRDefault="00C72E30" w:rsidP="00CA25DB">
            <w:pPr>
              <w:pStyle w:val="TAL"/>
              <w:rPr>
                <w:ins w:id="9" w:author="Nokia (rapporteur)" w:date="2019-11-25T12:02:00Z"/>
                <w:lang w:eastAsia="ja-JP"/>
              </w:rPr>
            </w:pPr>
            <w:ins w:id="10" w:author="Nokia (rapporteur)" w:date="2019-11-25T12:02:00Z">
              <w:r>
                <w:rPr>
                  <w:lang w:eastAsia="ja-JP"/>
                </w:rPr>
                <w:t>0 .. &lt;</w:t>
              </w:r>
              <w:proofErr w:type="spellStart"/>
              <w:r>
                <w:rPr>
                  <w:lang w:eastAsia="ja-JP"/>
                </w:rPr>
                <w:t>maxnoofCellsinCHO</w:t>
              </w:r>
              <w:proofErr w:type="spellEnd"/>
              <w:r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C176" w14:textId="77777777" w:rsidR="00C72E30" w:rsidRDefault="00C72E30" w:rsidP="00CA25DB">
            <w:pPr>
              <w:pStyle w:val="TAL"/>
              <w:rPr>
                <w:ins w:id="11" w:author="Nokia (rapporteur)" w:date="2019-11-25T12:02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E35" w14:textId="77777777" w:rsidR="00C72E30" w:rsidRDefault="00C72E30" w:rsidP="00CA25DB">
            <w:pPr>
              <w:pStyle w:val="TAL"/>
              <w:rPr>
                <w:ins w:id="12" w:author="Nokia (rapporteur)" w:date="2019-11-25T12:0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D823" w14:textId="77777777" w:rsidR="00C72E30" w:rsidRDefault="00C72E30" w:rsidP="00CA25DB">
            <w:pPr>
              <w:pStyle w:val="TAC"/>
              <w:rPr>
                <w:ins w:id="13" w:author="Nokia (rapporteur)" w:date="2019-11-25T12:02:00Z"/>
                <w:lang w:eastAsia="ja-JP"/>
              </w:rPr>
            </w:pPr>
            <w:ins w:id="14" w:author="Nokia (rapporteur)" w:date="2019-11-25T12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8B3D" w14:textId="77777777" w:rsidR="00C72E30" w:rsidRDefault="00C72E30" w:rsidP="00CA25DB">
            <w:pPr>
              <w:pStyle w:val="TAC"/>
              <w:rPr>
                <w:ins w:id="15" w:author="Nokia (rapporteur)" w:date="2019-11-25T12:02:00Z"/>
                <w:lang w:eastAsia="ja-JP"/>
              </w:rPr>
            </w:pPr>
            <w:ins w:id="16" w:author="Nokia (rapporteur)" w:date="2019-11-25T12:02:00Z">
              <w:r>
                <w:rPr>
                  <w:lang w:eastAsia="ja-JP"/>
                </w:rPr>
                <w:t>reject</w:t>
              </w:r>
            </w:ins>
          </w:p>
        </w:tc>
      </w:tr>
      <w:tr w:rsidR="00C72E30" w14:paraId="179DAFA5" w14:textId="77777777" w:rsidTr="00CA25DB">
        <w:tblPrEx>
          <w:tblLook w:val="04A0" w:firstRow="1" w:lastRow="0" w:firstColumn="1" w:lastColumn="0" w:noHBand="0" w:noVBand="1"/>
        </w:tblPrEx>
        <w:trPr>
          <w:ins w:id="17" w:author="Nokia (rapporteur)" w:date="2019-11-25T12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8422" w14:textId="77777777" w:rsidR="00C72E30" w:rsidRDefault="00C72E30" w:rsidP="00CA25DB">
            <w:pPr>
              <w:pStyle w:val="TAL"/>
              <w:ind w:left="82"/>
              <w:rPr>
                <w:ins w:id="18" w:author="Nokia (rapporteur)" w:date="2019-11-25T12:02:00Z"/>
                <w:lang w:eastAsia="ja-JP"/>
              </w:rPr>
            </w:pPr>
            <w:ins w:id="19" w:author="Nokia (rapporteur)" w:date="2019-11-25T12:02:00Z">
              <w:r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BFFA" w14:textId="77777777" w:rsidR="00C72E30" w:rsidRDefault="00C72E30" w:rsidP="00CA25DB">
            <w:pPr>
              <w:pStyle w:val="TAL"/>
              <w:rPr>
                <w:ins w:id="20" w:author="Nokia (rapporteur)" w:date="2019-11-25T12:02:00Z"/>
                <w:lang w:eastAsia="ja-JP"/>
              </w:rPr>
            </w:pPr>
            <w:ins w:id="21" w:author="Nokia (rapporteur)" w:date="2019-11-25T12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B96F" w14:textId="77777777" w:rsidR="00C72E30" w:rsidRDefault="00C72E30" w:rsidP="00CA25DB">
            <w:pPr>
              <w:pStyle w:val="TAL"/>
              <w:rPr>
                <w:ins w:id="22" w:author="Nokia (rapporteur)" w:date="2019-11-25T12:02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821C" w14:textId="77777777" w:rsidR="00C72E30" w:rsidRDefault="00C72E30" w:rsidP="00CA25DB">
            <w:pPr>
              <w:pStyle w:val="TAL"/>
              <w:rPr>
                <w:ins w:id="23" w:author="Nokia (rapporteur)" w:date="2019-11-25T12:02:00Z"/>
                <w:lang w:eastAsia="ja-JP"/>
              </w:rPr>
            </w:pPr>
            <w:ins w:id="24" w:author="Nokia (rapporteur)" w:date="2019-11-25T12:02:00Z">
              <w:r>
                <w:rPr>
                  <w:lang w:eastAsia="ja-JP"/>
                </w:rPr>
                <w:t>NR CGI</w:t>
              </w:r>
            </w:ins>
          </w:p>
          <w:p w14:paraId="46EF3B25" w14:textId="77777777" w:rsidR="00C72E30" w:rsidRDefault="00C72E30" w:rsidP="00CA25DB">
            <w:pPr>
              <w:pStyle w:val="TAL"/>
              <w:rPr>
                <w:ins w:id="25" w:author="Nokia (rapporteur)" w:date="2019-11-25T12:02:00Z"/>
                <w:lang w:eastAsia="ja-JP"/>
              </w:rPr>
            </w:pPr>
            <w:ins w:id="26" w:author="Nokia (rapporteur)" w:date="2019-11-25T12:02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E583" w14:textId="77777777" w:rsidR="00C72E30" w:rsidRDefault="00C72E30" w:rsidP="00CA25DB">
            <w:pPr>
              <w:pStyle w:val="TAL"/>
              <w:rPr>
                <w:ins w:id="27" w:author="Nokia (rapporteur)" w:date="2019-11-25T12:0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C216" w14:textId="77777777" w:rsidR="00C72E30" w:rsidRDefault="00C72E30" w:rsidP="00CA25DB">
            <w:pPr>
              <w:pStyle w:val="TAC"/>
              <w:rPr>
                <w:ins w:id="28" w:author="Nokia (rapporteur)" w:date="2019-11-25T12:02:00Z"/>
                <w:lang w:eastAsia="ja-JP"/>
              </w:rPr>
            </w:pPr>
            <w:ins w:id="29" w:author="Nokia (rapporteur)" w:date="2019-11-25T12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443" w14:textId="77777777" w:rsidR="00C72E30" w:rsidRDefault="00C72E30" w:rsidP="00CA25DB">
            <w:pPr>
              <w:pStyle w:val="TAC"/>
              <w:rPr>
                <w:ins w:id="30" w:author="Nokia (rapporteur)" w:date="2019-11-25T12:02:00Z"/>
                <w:lang w:eastAsia="ja-JP"/>
              </w:rPr>
            </w:pPr>
            <w:ins w:id="31" w:author="Nokia (rapporteur)" w:date="2019-11-25T12:02:00Z">
              <w:r>
                <w:rPr>
                  <w:lang w:eastAsia="ja-JP"/>
                </w:rPr>
                <w:t>-</w:t>
              </w:r>
            </w:ins>
          </w:p>
        </w:tc>
      </w:tr>
    </w:tbl>
    <w:p w14:paraId="1768145A" w14:textId="77777777" w:rsidR="00C72E30" w:rsidRDefault="00C72E30" w:rsidP="00C72E30">
      <w:pPr>
        <w:rPr>
          <w:ins w:id="32" w:author="Nokia (rapporteur)" w:date="2019-11-25T12:02:00Z"/>
          <w:rFonts w:eastAsia="Genev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2E30" w14:paraId="55052BA0" w14:textId="77777777" w:rsidTr="00CA25DB">
        <w:trPr>
          <w:jc w:val="center"/>
          <w:ins w:id="33" w:author="Nokia (rapporteur)" w:date="2019-11-25T12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7825" w14:textId="77777777" w:rsidR="00C72E30" w:rsidRDefault="00C72E30" w:rsidP="00CA25DB">
            <w:pPr>
              <w:pStyle w:val="TAH"/>
              <w:rPr>
                <w:ins w:id="34" w:author="Nokia (rapporteur)" w:date="2019-11-25T12:02:00Z"/>
                <w:rFonts w:cs="Arial"/>
                <w:lang w:eastAsia="ja-JP"/>
              </w:rPr>
            </w:pPr>
            <w:ins w:id="35" w:author="Nokia (rapporteur)" w:date="2019-11-25T12:0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E6CC" w14:textId="77777777" w:rsidR="00C72E30" w:rsidRDefault="00C72E30" w:rsidP="00CA25DB">
            <w:pPr>
              <w:pStyle w:val="TAH"/>
              <w:rPr>
                <w:ins w:id="36" w:author="Nokia (rapporteur)" w:date="2019-11-25T12:02:00Z"/>
                <w:rFonts w:cs="Arial"/>
                <w:lang w:eastAsia="ja-JP"/>
              </w:rPr>
            </w:pPr>
            <w:ins w:id="37" w:author="Nokia (rapporteur)" w:date="2019-11-25T12:0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72E30" w14:paraId="31057F90" w14:textId="77777777" w:rsidTr="00CA25DB">
        <w:trPr>
          <w:jc w:val="center"/>
          <w:ins w:id="38" w:author="Nokia (rapporteur)" w:date="2019-11-25T12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7B5B" w14:textId="77777777" w:rsidR="00C72E30" w:rsidRDefault="00C72E30" w:rsidP="00CA25DB">
            <w:pPr>
              <w:pStyle w:val="TAL"/>
              <w:rPr>
                <w:ins w:id="39" w:author="Nokia (rapporteur)" w:date="2019-11-25T12:02:00Z"/>
                <w:rFonts w:cs="Arial"/>
                <w:bCs/>
                <w:lang w:eastAsia="ja-JP"/>
              </w:rPr>
            </w:pPr>
            <w:proofErr w:type="spellStart"/>
            <w:ins w:id="40" w:author="Nokia (rapporteur)" w:date="2019-11-25T12:02:00Z">
              <w:r>
                <w:rPr>
                  <w:bCs/>
                  <w:lang w:eastAsia="ja-JP"/>
                </w:rPr>
                <w:t>maxnoofCellsinCHO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30EC" w14:textId="1A427C0F" w:rsidR="00C72E30" w:rsidRDefault="00C72E30" w:rsidP="00CA25DB">
            <w:pPr>
              <w:pStyle w:val="TAL"/>
              <w:rPr>
                <w:ins w:id="41" w:author="Nokia (rapporteur)" w:date="2019-11-25T12:02:00Z"/>
                <w:rFonts w:cs="Arial"/>
                <w:lang w:eastAsia="ja-JP"/>
              </w:rPr>
            </w:pPr>
            <w:ins w:id="42" w:author="Nokia (rapporteur)" w:date="2019-11-25T12:02:00Z">
              <w:r>
                <w:rPr>
                  <w:rFonts w:cs="Arial"/>
                  <w:lang w:eastAsia="ja-JP"/>
                </w:rPr>
                <w:t xml:space="preserve">Maximum no. cells that can be prepared for a conditional handover. Value is </w:t>
              </w:r>
            </w:ins>
            <w:ins w:id="43" w:author="Ericsson User " w:date="2020-02-15T03:09:00Z">
              <w:r>
                <w:rPr>
                  <w:rFonts w:cs="Arial"/>
                  <w:lang w:eastAsia="ja-JP"/>
                </w:rPr>
                <w:t>16</w:t>
              </w:r>
            </w:ins>
            <w:ins w:id="44" w:author="Nokia (rapporteur)" w:date="2019-11-25T12:02:00Z">
              <w:del w:id="45" w:author="Ericsson User " w:date="2020-02-15T03:08:00Z">
                <w:r w:rsidDel="00C72E30">
                  <w:rPr>
                    <w:rFonts w:cs="Arial"/>
                    <w:lang w:eastAsia="ja-JP"/>
                  </w:rPr>
                  <w:delText>FFS</w:delText>
                </w:r>
              </w:del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AFB8923" w14:textId="77777777" w:rsidR="00C72E30" w:rsidRDefault="00C72E30" w:rsidP="00C72E30">
      <w:pPr>
        <w:rPr>
          <w:noProof/>
        </w:rPr>
      </w:pPr>
    </w:p>
    <w:p w14:paraId="3413F6F2" w14:textId="77777777" w:rsidR="00AB5E45" w:rsidRDefault="00AB5E45" w:rsidP="00AB5E45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F5827E" w14:textId="77777777" w:rsidR="00AB5E45" w:rsidRDefault="00AB5E45" w:rsidP="00AB5E45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8E24DFA" w14:textId="77777777" w:rsidR="00C72E30" w:rsidRDefault="00C72E30" w:rsidP="00C72E30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8AE0BB" w14:textId="77777777" w:rsidR="00C72E30" w:rsidRDefault="00C72E30" w:rsidP="00C72E30">
      <w:pPr>
        <w:pStyle w:val="FirstChange"/>
        <w:jc w:val="both"/>
      </w:pPr>
    </w:p>
    <w:p w14:paraId="164FC15B" w14:textId="77777777" w:rsidR="00C72E30" w:rsidRPr="0090263D" w:rsidRDefault="00C72E30" w:rsidP="00C72E30">
      <w:pPr>
        <w:pStyle w:val="Heading4"/>
        <w:rPr>
          <w:ins w:id="46" w:author="Nokia (rapporteur)" w:date="2019-11-25T11:16:00Z"/>
        </w:rPr>
      </w:pPr>
      <w:ins w:id="47" w:author="Nokia (rapporteur)" w:date="2019-11-25T11:16:00Z">
        <w:r w:rsidRPr="0090263D">
          <w:t>9.1.1.</w:t>
        </w:r>
        <w:r>
          <w:t>B</w:t>
        </w:r>
      </w:ins>
      <w:ins w:id="48" w:author="Nokia (rapporteur)" w:date="2019-11-25T12:54:00Z">
        <w:r>
          <w:t>B</w:t>
        </w:r>
      </w:ins>
      <w:ins w:id="49" w:author="Nokia (rapporteur)" w:date="2019-11-25T11:16:00Z">
        <w:r w:rsidRPr="0090263D">
          <w:tab/>
        </w:r>
        <w:r>
          <w:t xml:space="preserve">CONDITIONAL </w:t>
        </w:r>
        <w:r w:rsidRPr="0090263D">
          <w:t>HANDOVER CANCEL</w:t>
        </w:r>
      </w:ins>
    </w:p>
    <w:p w14:paraId="0CB99089" w14:textId="77777777" w:rsidR="00C72E30" w:rsidRPr="0090263D" w:rsidRDefault="00C72E30" w:rsidP="00C72E30">
      <w:pPr>
        <w:rPr>
          <w:ins w:id="50" w:author="Nokia (rapporteur)" w:date="2019-11-25T11:16:00Z"/>
        </w:rPr>
      </w:pPr>
      <w:ins w:id="51" w:author="Nokia (rapporteur)" w:date="2019-11-25T11:16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conditional</w:t>
        </w:r>
        <w:r w:rsidRPr="0090263D">
          <w:t xml:space="preserve"> handover.</w:t>
        </w:r>
      </w:ins>
    </w:p>
    <w:p w14:paraId="45EA8E64" w14:textId="77777777" w:rsidR="00C72E30" w:rsidRPr="0090263D" w:rsidRDefault="00C72E30" w:rsidP="00C72E30">
      <w:pPr>
        <w:rPr>
          <w:ins w:id="52" w:author="Nokia (rapporteur)" w:date="2019-11-25T11:16:00Z"/>
        </w:rPr>
      </w:pPr>
      <w:ins w:id="53" w:author="Nokia (rapporteur)" w:date="2019-11-25T11:16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72E30" w:rsidRPr="0090263D" w14:paraId="552E328E" w14:textId="77777777" w:rsidTr="00CA25DB">
        <w:trPr>
          <w:ins w:id="54" w:author="Nokia (rapporteur)" w:date="2019-11-25T11:16:00Z"/>
        </w:trPr>
        <w:tc>
          <w:tcPr>
            <w:tcW w:w="2578" w:type="dxa"/>
          </w:tcPr>
          <w:p w14:paraId="52657C20" w14:textId="77777777" w:rsidR="00C72E30" w:rsidRPr="0090263D" w:rsidRDefault="00C72E30" w:rsidP="00CA25DB">
            <w:pPr>
              <w:pStyle w:val="TAH"/>
              <w:rPr>
                <w:ins w:id="55" w:author="Nokia (rapporteur)" w:date="2019-11-25T11:16:00Z"/>
                <w:lang w:eastAsia="ja-JP"/>
              </w:rPr>
            </w:pPr>
            <w:ins w:id="56" w:author="Nokia (rapporteur)" w:date="2019-11-25T11:16:00Z">
              <w:r w:rsidRPr="0090263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A57C3C0" w14:textId="77777777" w:rsidR="00C72E30" w:rsidRPr="0090263D" w:rsidRDefault="00C72E30" w:rsidP="00CA25DB">
            <w:pPr>
              <w:pStyle w:val="TAH"/>
              <w:rPr>
                <w:ins w:id="57" w:author="Nokia (rapporteur)" w:date="2019-11-25T11:16:00Z"/>
                <w:lang w:eastAsia="ja-JP"/>
              </w:rPr>
            </w:pPr>
            <w:ins w:id="58" w:author="Nokia (rapporteur)" w:date="2019-11-25T11:16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3FD5459" w14:textId="77777777" w:rsidR="00C72E30" w:rsidRPr="0090263D" w:rsidRDefault="00C72E30" w:rsidP="00CA25DB">
            <w:pPr>
              <w:pStyle w:val="TAH"/>
              <w:rPr>
                <w:ins w:id="59" w:author="Nokia (rapporteur)" w:date="2019-11-25T11:16:00Z"/>
                <w:lang w:eastAsia="ja-JP"/>
              </w:rPr>
            </w:pPr>
            <w:ins w:id="60" w:author="Nokia (rapporteur)" w:date="2019-11-25T11:16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1899ABA2" w14:textId="77777777" w:rsidR="00C72E30" w:rsidRPr="0090263D" w:rsidRDefault="00C72E30" w:rsidP="00CA25DB">
            <w:pPr>
              <w:pStyle w:val="TAH"/>
              <w:rPr>
                <w:ins w:id="61" w:author="Nokia (rapporteur)" w:date="2019-11-25T11:16:00Z"/>
                <w:lang w:eastAsia="ja-JP"/>
              </w:rPr>
            </w:pPr>
            <w:ins w:id="62" w:author="Nokia (rapporteur)" w:date="2019-11-25T11:16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5A5A1C66" w14:textId="77777777" w:rsidR="00C72E30" w:rsidRPr="0090263D" w:rsidRDefault="00C72E30" w:rsidP="00CA25DB">
            <w:pPr>
              <w:pStyle w:val="TAH"/>
              <w:rPr>
                <w:ins w:id="63" w:author="Nokia (rapporteur)" w:date="2019-11-25T11:16:00Z"/>
                <w:lang w:eastAsia="ja-JP"/>
              </w:rPr>
            </w:pPr>
            <w:ins w:id="64" w:author="Nokia (rapporteur)" w:date="2019-11-25T11:16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4E0057E2" w14:textId="77777777" w:rsidR="00C72E30" w:rsidRPr="0090263D" w:rsidRDefault="00C72E30" w:rsidP="00CA25DB">
            <w:pPr>
              <w:pStyle w:val="TAH"/>
              <w:rPr>
                <w:ins w:id="65" w:author="Nokia (rapporteur)" w:date="2019-11-25T11:16:00Z"/>
                <w:b w:val="0"/>
                <w:lang w:eastAsia="ja-JP"/>
              </w:rPr>
            </w:pPr>
            <w:ins w:id="66" w:author="Nokia (rapporteur)" w:date="2019-11-25T11:16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E386957" w14:textId="77777777" w:rsidR="00C72E30" w:rsidRPr="0090263D" w:rsidRDefault="00C72E30" w:rsidP="00CA25DB">
            <w:pPr>
              <w:pStyle w:val="TAH"/>
              <w:rPr>
                <w:ins w:id="67" w:author="Nokia (rapporteur)" w:date="2019-11-25T11:16:00Z"/>
                <w:b w:val="0"/>
                <w:lang w:eastAsia="ja-JP"/>
              </w:rPr>
            </w:pPr>
            <w:ins w:id="68" w:author="Nokia (rapporteur)" w:date="2019-11-25T11:16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C72E30" w:rsidRPr="0090263D" w14:paraId="62590BD4" w14:textId="77777777" w:rsidTr="00CA25DB">
        <w:trPr>
          <w:ins w:id="69" w:author="Nokia (rapporteur)" w:date="2019-11-25T11:16:00Z"/>
        </w:trPr>
        <w:tc>
          <w:tcPr>
            <w:tcW w:w="2578" w:type="dxa"/>
          </w:tcPr>
          <w:p w14:paraId="6856467A" w14:textId="77777777" w:rsidR="00C72E30" w:rsidRPr="0090263D" w:rsidRDefault="00C72E30" w:rsidP="00CA25DB">
            <w:pPr>
              <w:pStyle w:val="TAL"/>
              <w:rPr>
                <w:ins w:id="70" w:author="Nokia (rapporteur)" w:date="2019-11-25T11:16:00Z"/>
                <w:lang w:eastAsia="ja-JP"/>
              </w:rPr>
            </w:pPr>
            <w:ins w:id="71" w:author="Nokia (rapporteur)" w:date="2019-11-25T11:16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50DAAECE" w14:textId="77777777" w:rsidR="00C72E30" w:rsidRPr="0090263D" w:rsidRDefault="00C72E30" w:rsidP="00CA25DB">
            <w:pPr>
              <w:pStyle w:val="TAL"/>
              <w:rPr>
                <w:ins w:id="72" w:author="Nokia (rapporteur)" w:date="2019-11-25T11:16:00Z"/>
                <w:lang w:eastAsia="ja-JP"/>
              </w:rPr>
            </w:pPr>
            <w:ins w:id="73" w:author="Nokia (rapporteur)" w:date="2019-11-25T11:1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070F1AB" w14:textId="77777777" w:rsidR="00C72E30" w:rsidRPr="0090263D" w:rsidRDefault="00C72E30" w:rsidP="00CA25DB">
            <w:pPr>
              <w:pStyle w:val="TAL"/>
              <w:rPr>
                <w:ins w:id="74" w:author="Nokia (rapporteur)" w:date="2019-11-25T11:16:00Z"/>
              </w:rPr>
            </w:pPr>
          </w:p>
        </w:tc>
        <w:tc>
          <w:tcPr>
            <w:tcW w:w="1945" w:type="dxa"/>
          </w:tcPr>
          <w:p w14:paraId="37F42F59" w14:textId="77777777" w:rsidR="00C72E30" w:rsidRPr="0090263D" w:rsidRDefault="00C72E30" w:rsidP="00CA25DB">
            <w:pPr>
              <w:pStyle w:val="TAL"/>
              <w:rPr>
                <w:ins w:id="75" w:author="Nokia (rapporteur)" w:date="2019-11-25T11:16:00Z"/>
                <w:lang w:eastAsia="ja-JP"/>
              </w:rPr>
            </w:pPr>
            <w:ins w:id="76" w:author="Nokia (rapporteur)" w:date="2019-11-25T11:16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2DC9377C" w14:textId="77777777" w:rsidR="00C72E30" w:rsidRPr="0090263D" w:rsidRDefault="00C72E30" w:rsidP="00CA25DB">
            <w:pPr>
              <w:pStyle w:val="TAL"/>
              <w:rPr>
                <w:ins w:id="77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B6254D5" w14:textId="77777777" w:rsidR="00C72E30" w:rsidRPr="0090263D" w:rsidRDefault="00C72E30" w:rsidP="00CA25DB">
            <w:pPr>
              <w:pStyle w:val="TAC"/>
              <w:rPr>
                <w:ins w:id="78" w:author="Nokia (rapporteur)" w:date="2019-11-25T11:16:00Z"/>
                <w:lang w:eastAsia="ja-JP"/>
              </w:rPr>
            </w:pPr>
            <w:ins w:id="79" w:author="Nokia (rapporteur)" w:date="2019-11-25T11:1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65D3F7B" w14:textId="77777777" w:rsidR="00C72E30" w:rsidRPr="0090263D" w:rsidRDefault="00C72E30" w:rsidP="00CA25DB">
            <w:pPr>
              <w:pStyle w:val="TAC"/>
              <w:rPr>
                <w:ins w:id="80" w:author="Nokia (rapporteur)" w:date="2019-11-25T11:16:00Z"/>
                <w:lang w:eastAsia="ja-JP"/>
              </w:rPr>
            </w:pPr>
            <w:ins w:id="81" w:author="Nokia (rapporteur)" w:date="2019-11-25T11:16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72E30" w:rsidRPr="0090263D" w14:paraId="1EEE7F38" w14:textId="77777777" w:rsidTr="00CA25DB">
        <w:trPr>
          <w:ins w:id="82" w:author="Nokia (rapporteur)" w:date="2019-11-25T11:16:00Z"/>
        </w:trPr>
        <w:tc>
          <w:tcPr>
            <w:tcW w:w="2578" w:type="dxa"/>
          </w:tcPr>
          <w:p w14:paraId="0D279C0F" w14:textId="77777777" w:rsidR="00C72E30" w:rsidRPr="0090263D" w:rsidRDefault="00C72E30" w:rsidP="00CA25DB">
            <w:pPr>
              <w:pStyle w:val="TAL"/>
              <w:rPr>
                <w:ins w:id="83" w:author="Nokia (rapporteur)" w:date="2019-11-25T11:16:00Z"/>
                <w:lang w:eastAsia="ja-JP"/>
              </w:rPr>
            </w:pPr>
            <w:ins w:id="84" w:author="Nokia (rapporteur)" w:date="2019-11-25T11:16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439AAF56" w14:textId="77777777" w:rsidR="00C72E30" w:rsidRPr="0090263D" w:rsidRDefault="00C72E30" w:rsidP="00CA25DB">
            <w:pPr>
              <w:pStyle w:val="TAL"/>
              <w:rPr>
                <w:ins w:id="85" w:author="Nokia (rapporteur)" w:date="2019-11-25T11:16:00Z"/>
                <w:lang w:eastAsia="ja-JP"/>
              </w:rPr>
            </w:pPr>
            <w:ins w:id="86" w:author="Nokia (rapporteur)" w:date="2019-11-25T11:1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0453F73" w14:textId="77777777" w:rsidR="00C72E30" w:rsidRPr="0090263D" w:rsidRDefault="00C72E30" w:rsidP="00CA25DB">
            <w:pPr>
              <w:pStyle w:val="TAL"/>
              <w:rPr>
                <w:ins w:id="87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1B9FE403" w14:textId="77777777" w:rsidR="00C72E30" w:rsidRPr="0090263D" w:rsidRDefault="00C72E30" w:rsidP="00CA25DB">
            <w:pPr>
              <w:pStyle w:val="TAL"/>
              <w:rPr>
                <w:ins w:id="88" w:author="Nokia (rapporteur)" w:date="2019-11-25T11:16:00Z"/>
                <w:lang w:eastAsia="ja-JP"/>
              </w:rPr>
            </w:pPr>
            <w:ins w:id="89" w:author="Nokia (rapporteur)" w:date="2019-11-25T11:16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5FFB1AA2" w14:textId="77777777" w:rsidR="00C72E30" w:rsidRPr="0090263D" w:rsidRDefault="00C72E30" w:rsidP="00CA25DB">
            <w:pPr>
              <w:pStyle w:val="TAL"/>
              <w:rPr>
                <w:ins w:id="90" w:author="Nokia (rapporteur)" w:date="2019-11-25T11:16:00Z"/>
                <w:szCs w:val="18"/>
                <w:lang w:eastAsia="ja-JP"/>
              </w:rPr>
            </w:pPr>
            <w:ins w:id="91" w:author="Nokia (rapporteur)" w:date="2019-11-25T11:16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3F39A6FF" w14:textId="77777777" w:rsidR="00C72E30" w:rsidRPr="0090263D" w:rsidRDefault="00C72E30" w:rsidP="00CA25DB">
            <w:pPr>
              <w:pStyle w:val="TAC"/>
              <w:rPr>
                <w:ins w:id="92" w:author="Nokia (rapporteur)" w:date="2019-11-25T11:16:00Z"/>
                <w:lang w:eastAsia="ja-JP"/>
              </w:rPr>
            </w:pPr>
            <w:ins w:id="93" w:author="Nokia (rapporteur)" w:date="2019-11-25T11:1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1C85EED" w14:textId="77777777" w:rsidR="00C72E30" w:rsidRPr="0090263D" w:rsidRDefault="00C72E30" w:rsidP="00CA25DB">
            <w:pPr>
              <w:pStyle w:val="TAC"/>
              <w:rPr>
                <w:ins w:id="94" w:author="Nokia (rapporteur)" w:date="2019-11-25T11:16:00Z"/>
                <w:lang w:eastAsia="ja-JP"/>
              </w:rPr>
            </w:pPr>
            <w:ins w:id="95" w:author="Nokia (rapporteur)" w:date="2019-11-25T11:16:00Z">
              <w:r>
                <w:rPr>
                  <w:lang w:eastAsia="ja-JP"/>
                </w:rPr>
                <w:t>ignore</w:t>
              </w:r>
            </w:ins>
          </w:p>
        </w:tc>
      </w:tr>
      <w:tr w:rsidR="00C72E30" w:rsidRPr="0090263D" w14:paraId="10F770EB" w14:textId="77777777" w:rsidTr="00CA25DB">
        <w:trPr>
          <w:ins w:id="96" w:author="Nokia (rapporteur)" w:date="2019-11-25T11:16:00Z"/>
        </w:trPr>
        <w:tc>
          <w:tcPr>
            <w:tcW w:w="2578" w:type="dxa"/>
          </w:tcPr>
          <w:p w14:paraId="3E934802" w14:textId="77777777" w:rsidR="00C72E30" w:rsidRPr="0090263D" w:rsidRDefault="00C72E30" w:rsidP="00CA25DB">
            <w:pPr>
              <w:pStyle w:val="TAL"/>
              <w:rPr>
                <w:ins w:id="97" w:author="Nokia (rapporteur)" w:date="2019-11-25T11:16:00Z"/>
                <w:lang w:eastAsia="ja-JP"/>
              </w:rPr>
            </w:pPr>
            <w:ins w:id="98" w:author="Nokia (rapporteur)" w:date="2019-11-25T11:16:00Z">
              <w:r w:rsidRPr="0090263D">
                <w:rPr>
                  <w:lang w:eastAsia="ja-JP"/>
                </w:rPr>
                <w:t xml:space="preserve">Target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333E4533" w14:textId="77777777" w:rsidR="00C72E30" w:rsidRPr="0090263D" w:rsidRDefault="00C72E30" w:rsidP="00CA25DB">
            <w:pPr>
              <w:pStyle w:val="TAL"/>
              <w:rPr>
                <w:ins w:id="99" w:author="Nokia (rapporteur)" w:date="2019-11-25T11:16:00Z"/>
                <w:lang w:eastAsia="ja-JP"/>
              </w:rPr>
            </w:pPr>
            <w:ins w:id="100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6F19283" w14:textId="77777777" w:rsidR="00C72E30" w:rsidRPr="0090263D" w:rsidRDefault="00C72E30" w:rsidP="00CA25DB">
            <w:pPr>
              <w:pStyle w:val="TAL"/>
              <w:rPr>
                <w:ins w:id="101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2C8E9564" w14:textId="77777777" w:rsidR="00C72E30" w:rsidRPr="0090263D" w:rsidRDefault="00C72E30" w:rsidP="00CA25DB">
            <w:pPr>
              <w:pStyle w:val="TAL"/>
              <w:rPr>
                <w:ins w:id="102" w:author="Nokia (rapporteur)" w:date="2019-11-25T11:16:00Z"/>
                <w:lang w:eastAsia="ja-JP"/>
              </w:rPr>
            </w:pPr>
            <w:ins w:id="103" w:author="Nokia (rapporteur)" w:date="2019-11-25T11:16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7505E315" w14:textId="77777777" w:rsidR="00C72E30" w:rsidRPr="0090263D" w:rsidRDefault="00C72E30" w:rsidP="00CA25DB">
            <w:pPr>
              <w:pStyle w:val="TAL"/>
              <w:rPr>
                <w:ins w:id="104" w:author="Nokia (rapporteur)" w:date="2019-11-25T11:16:00Z"/>
                <w:szCs w:val="18"/>
                <w:lang w:eastAsia="ja-JP"/>
              </w:rPr>
            </w:pPr>
            <w:ins w:id="105" w:author="Nokia (rapporteur)" w:date="2019-11-25T11:16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7DE5A0F3" w14:textId="77777777" w:rsidR="00C72E30" w:rsidRPr="0090263D" w:rsidRDefault="00C72E30" w:rsidP="00CA25DB">
            <w:pPr>
              <w:pStyle w:val="TAC"/>
              <w:rPr>
                <w:ins w:id="106" w:author="Nokia (rapporteur)" w:date="2019-11-25T11:16:00Z"/>
                <w:lang w:eastAsia="ja-JP"/>
              </w:rPr>
            </w:pPr>
            <w:ins w:id="107" w:author="Nokia (rapporteur)" w:date="2019-11-25T11:1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D5C8216" w14:textId="77777777" w:rsidR="00C72E30" w:rsidRPr="0090263D" w:rsidRDefault="00C72E30" w:rsidP="00CA25DB">
            <w:pPr>
              <w:pStyle w:val="TAC"/>
              <w:rPr>
                <w:ins w:id="108" w:author="Nokia (rapporteur)" w:date="2019-11-25T11:16:00Z"/>
                <w:lang w:eastAsia="ja-JP"/>
              </w:rPr>
            </w:pPr>
            <w:ins w:id="109" w:author="Nokia (rapporteur)" w:date="2019-11-25T11:16:00Z">
              <w:r>
                <w:rPr>
                  <w:lang w:eastAsia="ja-JP"/>
                </w:rPr>
                <w:t>reject</w:t>
              </w:r>
            </w:ins>
          </w:p>
        </w:tc>
      </w:tr>
      <w:tr w:rsidR="00C72E30" w:rsidRPr="0090263D" w14:paraId="7D1F9E05" w14:textId="77777777" w:rsidTr="00CA25DB">
        <w:trPr>
          <w:ins w:id="110" w:author="Nokia (rapporteur)" w:date="2019-11-25T11:16:00Z"/>
        </w:trPr>
        <w:tc>
          <w:tcPr>
            <w:tcW w:w="2578" w:type="dxa"/>
          </w:tcPr>
          <w:p w14:paraId="7FB3A2A3" w14:textId="77777777" w:rsidR="00C72E30" w:rsidRPr="0090263D" w:rsidRDefault="00C72E30" w:rsidP="00CA25DB">
            <w:pPr>
              <w:pStyle w:val="TAL"/>
              <w:rPr>
                <w:ins w:id="111" w:author="Nokia (rapporteur)" w:date="2019-11-25T11:16:00Z"/>
                <w:lang w:eastAsia="ja-JP"/>
              </w:rPr>
            </w:pPr>
            <w:ins w:id="112" w:author="Nokia (rapporteur)" w:date="2019-11-25T11:16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29733B0E" w14:textId="77777777" w:rsidR="00C72E30" w:rsidRPr="0090263D" w:rsidRDefault="00C72E30" w:rsidP="00CA25DB">
            <w:pPr>
              <w:pStyle w:val="TAL"/>
              <w:rPr>
                <w:ins w:id="113" w:author="Nokia (rapporteur)" w:date="2019-11-25T11:16:00Z"/>
                <w:lang w:eastAsia="ja-JP"/>
              </w:rPr>
            </w:pPr>
            <w:ins w:id="114" w:author="Nokia (rapporteur)" w:date="2019-11-25T11:1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4AD5B08" w14:textId="77777777" w:rsidR="00C72E30" w:rsidRPr="0090263D" w:rsidRDefault="00C72E30" w:rsidP="00CA25DB">
            <w:pPr>
              <w:pStyle w:val="TAL"/>
              <w:rPr>
                <w:ins w:id="115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498A1EAB" w14:textId="77777777" w:rsidR="00C72E30" w:rsidRPr="0090263D" w:rsidRDefault="00C72E30" w:rsidP="00CA25DB">
            <w:pPr>
              <w:pStyle w:val="TAL"/>
              <w:rPr>
                <w:ins w:id="116" w:author="Nokia (rapporteur)" w:date="2019-11-25T11:16:00Z"/>
                <w:lang w:eastAsia="ja-JP"/>
              </w:rPr>
            </w:pPr>
            <w:ins w:id="117" w:author="Nokia (rapporteur)" w:date="2019-11-25T11:16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52C75B04" w14:textId="77777777" w:rsidR="00C72E30" w:rsidRPr="0090263D" w:rsidRDefault="00C72E30" w:rsidP="00CA25DB">
            <w:pPr>
              <w:pStyle w:val="TAL"/>
              <w:rPr>
                <w:ins w:id="118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4FB7A93" w14:textId="77777777" w:rsidR="00C72E30" w:rsidRPr="0090263D" w:rsidRDefault="00C72E30" w:rsidP="00CA25DB">
            <w:pPr>
              <w:pStyle w:val="TAC"/>
              <w:rPr>
                <w:ins w:id="119" w:author="Nokia (rapporteur)" w:date="2019-11-25T11:16:00Z"/>
                <w:lang w:eastAsia="ja-JP"/>
              </w:rPr>
            </w:pPr>
            <w:ins w:id="120" w:author="Nokia (rapporteur)" w:date="2019-11-25T11:1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E9A363C" w14:textId="77777777" w:rsidR="00C72E30" w:rsidRPr="0090263D" w:rsidRDefault="00C72E30" w:rsidP="00CA25DB">
            <w:pPr>
              <w:pStyle w:val="TAC"/>
              <w:rPr>
                <w:ins w:id="121" w:author="Nokia (rapporteur)" w:date="2019-11-25T11:16:00Z"/>
                <w:lang w:eastAsia="ja-JP"/>
              </w:rPr>
            </w:pPr>
            <w:ins w:id="122" w:author="Nokia (rapporteur)" w:date="2019-11-25T11:16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72E30" w:rsidRPr="0090263D" w14:paraId="36CDE5B5" w14:textId="77777777" w:rsidTr="00CA25DB">
        <w:trPr>
          <w:ins w:id="123" w:author="Nokia (rapporteur)" w:date="2019-11-25T11:16:00Z"/>
        </w:trPr>
        <w:tc>
          <w:tcPr>
            <w:tcW w:w="2578" w:type="dxa"/>
          </w:tcPr>
          <w:p w14:paraId="40FE1A55" w14:textId="77777777" w:rsidR="00C72E30" w:rsidRPr="004E251C" w:rsidRDefault="00C72E30" w:rsidP="00CA25DB">
            <w:pPr>
              <w:pStyle w:val="TAL"/>
              <w:rPr>
                <w:ins w:id="124" w:author="Nokia (rapporteur)" w:date="2019-11-25T11:16:00Z"/>
                <w:b/>
                <w:lang w:eastAsia="ja-JP"/>
              </w:rPr>
            </w:pPr>
            <w:ins w:id="125" w:author="Nokia (rapporteur)" w:date="2019-11-25T11:16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proofErr w:type="gramStart"/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>o</w:t>
              </w:r>
              <w:proofErr w:type="gramEnd"/>
              <w:r w:rsidRPr="004E251C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6F44F3BC" w14:textId="77777777" w:rsidR="00C72E30" w:rsidRPr="0090263D" w:rsidRDefault="00C72E30" w:rsidP="00CA25DB">
            <w:pPr>
              <w:pStyle w:val="TAL"/>
              <w:rPr>
                <w:ins w:id="126" w:author="Nokia (rapporteur)" w:date="2019-11-25T11:16:00Z"/>
                <w:lang w:eastAsia="ja-JP"/>
              </w:rPr>
            </w:pPr>
          </w:p>
        </w:tc>
        <w:tc>
          <w:tcPr>
            <w:tcW w:w="1022" w:type="dxa"/>
          </w:tcPr>
          <w:p w14:paraId="434770BA" w14:textId="77777777" w:rsidR="00C72E30" w:rsidRPr="0090263D" w:rsidRDefault="00C72E30" w:rsidP="00CA25DB">
            <w:pPr>
              <w:pStyle w:val="TAL"/>
              <w:rPr>
                <w:ins w:id="127" w:author="Nokia (rapporteur)" w:date="2019-11-25T11:16:00Z"/>
                <w:lang w:eastAsia="ja-JP"/>
              </w:rPr>
            </w:pPr>
            <w:ins w:id="128" w:author="Nokia (rapporteur)" w:date="2019-11-25T11:16:00Z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14:paraId="26BC6C1C" w14:textId="77777777" w:rsidR="00C72E30" w:rsidRPr="0090263D" w:rsidRDefault="00C72E30" w:rsidP="00CA25DB">
            <w:pPr>
              <w:pStyle w:val="TAL"/>
              <w:rPr>
                <w:ins w:id="129" w:author="Nokia (rapporteur)" w:date="2019-11-25T11:16:00Z"/>
                <w:lang w:eastAsia="ja-JP"/>
              </w:rPr>
            </w:pPr>
          </w:p>
        </w:tc>
        <w:tc>
          <w:tcPr>
            <w:tcW w:w="1599" w:type="dxa"/>
          </w:tcPr>
          <w:p w14:paraId="258C2E2A" w14:textId="77777777" w:rsidR="00C72E30" w:rsidRPr="0090263D" w:rsidRDefault="00C72E30" w:rsidP="00CA25DB">
            <w:pPr>
              <w:pStyle w:val="TAL"/>
              <w:rPr>
                <w:ins w:id="130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DD3B962" w14:textId="77777777" w:rsidR="00C72E30" w:rsidRPr="0090263D" w:rsidRDefault="00C72E30" w:rsidP="00CA25DB">
            <w:pPr>
              <w:pStyle w:val="TAC"/>
              <w:rPr>
                <w:ins w:id="131" w:author="Nokia (rapporteur)" w:date="2019-11-25T11:16:00Z"/>
                <w:lang w:eastAsia="ja-JP"/>
              </w:rPr>
            </w:pPr>
            <w:ins w:id="132" w:author="Nokia (rapporteur)" w:date="2019-11-25T11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E7B99F4" w14:textId="77777777" w:rsidR="00C72E30" w:rsidRPr="0090263D" w:rsidRDefault="00C72E30" w:rsidP="00CA25DB">
            <w:pPr>
              <w:pStyle w:val="TAC"/>
              <w:rPr>
                <w:ins w:id="133" w:author="Nokia (rapporteur)" w:date="2019-11-25T11:16:00Z"/>
                <w:lang w:eastAsia="ja-JP"/>
              </w:rPr>
            </w:pPr>
            <w:ins w:id="134" w:author="Nokia (rapporteur)" w:date="2019-11-25T11:16:00Z">
              <w:r>
                <w:rPr>
                  <w:lang w:eastAsia="ja-JP"/>
                </w:rPr>
                <w:t>reject</w:t>
              </w:r>
            </w:ins>
          </w:p>
        </w:tc>
      </w:tr>
      <w:tr w:rsidR="00C72E30" w:rsidRPr="0090263D" w14:paraId="78D9C215" w14:textId="77777777" w:rsidTr="00CA25DB">
        <w:trPr>
          <w:ins w:id="135" w:author="Nokia (rapporteur)" w:date="2019-11-25T11:16:00Z"/>
        </w:trPr>
        <w:tc>
          <w:tcPr>
            <w:tcW w:w="2578" w:type="dxa"/>
          </w:tcPr>
          <w:p w14:paraId="13F20FD9" w14:textId="77777777" w:rsidR="00C72E30" w:rsidRPr="004E251C" w:rsidRDefault="00C72E30" w:rsidP="00CA25DB">
            <w:pPr>
              <w:pStyle w:val="TAL"/>
              <w:ind w:left="142"/>
              <w:rPr>
                <w:ins w:id="136" w:author="Nokia (rapporteur)" w:date="2019-11-25T11:16:00Z"/>
                <w:lang w:eastAsia="ja-JP"/>
              </w:rPr>
            </w:pPr>
            <w:ins w:id="137" w:author="Nokia (rapporteur)" w:date="2019-11-25T11:16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14:paraId="4856A90F" w14:textId="77777777" w:rsidR="00C72E30" w:rsidRPr="0090263D" w:rsidRDefault="00C72E30" w:rsidP="00CA25DB">
            <w:pPr>
              <w:pStyle w:val="TAL"/>
              <w:rPr>
                <w:ins w:id="138" w:author="Nokia (rapporteur)" w:date="2019-11-25T11:16:00Z"/>
                <w:lang w:eastAsia="ja-JP"/>
              </w:rPr>
            </w:pPr>
            <w:ins w:id="139" w:author="Nokia (rapporteur)" w:date="2019-11-25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FA08B40" w14:textId="77777777" w:rsidR="00C72E30" w:rsidRDefault="00C72E30" w:rsidP="00CA25DB">
            <w:pPr>
              <w:pStyle w:val="TAL"/>
              <w:rPr>
                <w:ins w:id="140" w:author="Nokia (rapporteur)" w:date="2019-11-25T11:16:00Z"/>
                <w:lang w:eastAsia="ja-JP"/>
              </w:rPr>
            </w:pPr>
          </w:p>
        </w:tc>
        <w:tc>
          <w:tcPr>
            <w:tcW w:w="1945" w:type="dxa"/>
          </w:tcPr>
          <w:p w14:paraId="0D0AF82F" w14:textId="77777777" w:rsidR="00C72E30" w:rsidRDefault="00C72E30" w:rsidP="00CA25DB">
            <w:pPr>
              <w:pStyle w:val="TAL"/>
              <w:rPr>
                <w:ins w:id="141" w:author="Nokia (rapporteur)" w:date="2019-11-25T11:16:00Z"/>
                <w:lang w:eastAsia="ja-JP"/>
              </w:rPr>
            </w:pPr>
            <w:ins w:id="142" w:author="Nokia (rapporteur)" w:date="2019-11-25T11:16:00Z">
              <w:r w:rsidRPr="004E251C">
                <w:rPr>
                  <w:lang w:eastAsia="ja-JP"/>
                </w:rPr>
                <w:t>NR CGI</w:t>
              </w:r>
            </w:ins>
          </w:p>
          <w:p w14:paraId="78DFE60F" w14:textId="77777777" w:rsidR="00C72E30" w:rsidRPr="0090263D" w:rsidRDefault="00C72E30" w:rsidP="00CA25DB">
            <w:pPr>
              <w:pStyle w:val="TAL"/>
              <w:rPr>
                <w:ins w:id="143" w:author="Nokia (rapporteur)" w:date="2019-11-25T11:16:00Z"/>
                <w:lang w:eastAsia="ja-JP"/>
              </w:rPr>
            </w:pPr>
            <w:ins w:id="144" w:author="Nokia (rapporteur)" w:date="2019-11-25T11:16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14:paraId="4089B620" w14:textId="77777777" w:rsidR="00C72E30" w:rsidRPr="0090263D" w:rsidRDefault="00C72E30" w:rsidP="00CA25DB">
            <w:pPr>
              <w:pStyle w:val="TAL"/>
              <w:rPr>
                <w:ins w:id="145" w:author="Nokia (rapporteur)" w:date="2019-11-25T11:1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E1CBA05" w14:textId="77777777" w:rsidR="00C72E30" w:rsidRPr="0090263D" w:rsidRDefault="00C72E30" w:rsidP="00CA25DB">
            <w:pPr>
              <w:pStyle w:val="TAC"/>
              <w:rPr>
                <w:ins w:id="146" w:author="Nokia (rapporteur)" w:date="2019-11-25T11:16:00Z"/>
                <w:lang w:eastAsia="ja-JP"/>
              </w:rPr>
            </w:pPr>
            <w:ins w:id="147" w:author="Nokia (rapporteur)" w:date="2019-11-25T11:1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14:paraId="2F194E33" w14:textId="77777777" w:rsidR="00C72E30" w:rsidRPr="0090263D" w:rsidRDefault="00C72E30" w:rsidP="00CA25DB">
            <w:pPr>
              <w:pStyle w:val="TAC"/>
              <w:rPr>
                <w:ins w:id="148" w:author="Nokia (rapporteur)" w:date="2019-11-25T11:16:00Z"/>
                <w:lang w:eastAsia="ja-JP"/>
              </w:rPr>
            </w:pPr>
            <w:ins w:id="149" w:author="Nokia (rapporteur)" w:date="2019-11-25T11:16:00Z">
              <w:r>
                <w:rPr>
                  <w:lang w:eastAsia="ja-JP"/>
                </w:rPr>
                <w:t>-</w:t>
              </w:r>
            </w:ins>
          </w:p>
        </w:tc>
      </w:tr>
    </w:tbl>
    <w:p w14:paraId="54F78B60" w14:textId="77777777" w:rsidR="00C72E30" w:rsidRPr="0090263D" w:rsidRDefault="00C72E30" w:rsidP="00C72E30">
      <w:pPr>
        <w:rPr>
          <w:ins w:id="150" w:author="Nokia (rapporteur)" w:date="2019-11-25T11:16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2E30" w:rsidRPr="0090263D" w14:paraId="049C0F31" w14:textId="77777777" w:rsidTr="00CA25DB">
        <w:trPr>
          <w:ins w:id="151" w:author="Nokia (rapporteur)" w:date="2019-11-25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C382" w14:textId="77777777" w:rsidR="00C72E30" w:rsidRPr="0090263D" w:rsidRDefault="00C72E30" w:rsidP="00CA25DB">
            <w:pPr>
              <w:pStyle w:val="TAH"/>
              <w:rPr>
                <w:ins w:id="152" w:author="Nokia (rapporteur)" w:date="2019-11-25T11:16:00Z"/>
                <w:rFonts w:cs="Arial"/>
                <w:lang w:eastAsia="ja-JP"/>
              </w:rPr>
            </w:pPr>
            <w:ins w:id="153" w:author="Nokia (rapporteur)" w:date="2019-11-25T11:16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1FB4" w14:textId="77777777" w:rsidR="00C72E30" w:rsidRPr="0090263D" w:rsidRDefault="00C72E30" w:rsidP="00CA25DB">
            <w:pPr>
              <w:pStyle w:val="TAH"/>
              <w:rPr>
                <w:ins w:id="154" w:author="Nokia (rapporteur)" w:date="2019-11-25T11:16:00Z"/>
                <w:rFonts w:cs="Arial"/>
                <w:lang w:eastAsia="ja-JP"/>
              </w:rPr>
            </w:pPr>
            <w:ins w:id="155" w:author="Nokia (rapporteur)" w:date="2019-11-25T11:16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72E30" w:rsidRPr="0090263D" w14:paraId="3F334FC5" w14:textId="77777777" w:rsidTr="00CA25DB">
        <w:trPr>
          <w:ins w:id="156" w:author="Nokia (rapporteur)" w:date="2019-11-25T11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7342" w14:textId="77777777" w:rsidR="00C72E30" w:rsidRPr="0090263D" w:rsidRDefault="00C72E30" w:rsidP="00CA25DB">
            <w:pPr>
              <w:pStyle w:val="TAL"/>
              <w:rPr>
                <w:ins w:id="157" w:author="Nokia (rapporteur)" w:date="2019-11-25T11:16:00Z"/>
                <w:rFonts w:cs="Arial"/>
                <w:bCs/>
                <w:lang w:eastAsia="ja-JP"/>
              </w:rPr>
            </w:pPr>
            <w:proofErr w:type="spellStart"/>
            <w:ins w:id="158" w:author="Nokia (rapporteur)" w:date="2019-11-25T11:16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AE79" w14:textId="7310CDE2" w:rsidR="00C72E30" w:rsidRPr="0090263D" w:rsidRDefault="00C72E30" w:rsidP="00CA25DB">
            <w:pPr>
              <w:pStyle w:val="TAL"/>
              <w:rPr>
                <w:ins w:id="159" w:author="Nokia (rapporteur)" w:date="2019-11-25T11:16:00Z"/>
                <w:rFonts w:cs="Arial"/>
                <w:lang w:eastAsia="ja-JP"/>
              </w:rPr>
            </w:pPr>
            <w:ins w:id="160" w:author="Nokia (rapporteur)" w:date="2019-11-25T11:16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</w:ins>
            <w:ins w:id="161" w:author="Ericsson User " w:date="2020-02-15T03:12:00Z">
              <w:r>
                <w:rPr>
                  <w:rFonts w:cs="Arial"/>
                  <w:lang w:eastAsia="ja-JP"/>
                </w:rPr>
                <w:t>16</w:t>
              </w:r>
            </w:ins>
            <w:ins w:id="162" w:author="Nokia (rapporteur)" w:date="2019-11-25T11:16:00Z">
              <w:del w:id="163" w:author="Ericsson User " w:date="2020-02-15T03:12:00Z">
                <w:r w:rsidDel="00C72E30">
                  <w:rPr>
                    <w:rFonts w:cs="Arial"/>
                    <w:lang w:eastAsia="ja-JP"/>
                  </w:rPr>
                  <w:delText>FFS</w:delText>
                </w:r>
              </w:del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45F6674" w14:textId="77777777" w:rsidR="00C72E30" w:rsidRDefault="00C72E30" w:rsidP="00C72E30">
      <w:pPr>
        <w:pStyle w:val="FirstChange"/>
      </w:pPr>
    </w:p>
    <w:p w14:paraId="5D145B60" w14:textId="733253B2" w:rsidR="00C72E30" w:rsidRDefault="00C72E30" w:rsidP="00C72E30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025B39" w14:textId="77777777" w:rsidR="00C72E30" w:rsidRDefault="00C72E30" w:rsidP="00C72E30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E87FD21" w14:textId="77777777" w:rsidR="00C72E30" w:rsidRPr="007E6716" w:rsidRDefault="00C72E30" w:rsidP="00C72E30">
      <w:pPr>
        <w:rPr>
          <w:ins w:id="164" w:author="Nokia (rapporteur)" w:date="2019-11-26T16:40:00Z"/>
          <w:rFonts w:eastAsia="SimSun"/>
        </w:rPr>
      </w:pPr>
    </w:p>
    <w:p w14:paraId="41E91C14" w14:textId="2B823DD5" w:rsidR="00C72E30" w:rsidDel="00C72E30" w:rsidRDefault="00C72E30" w:rsidP="00C72E30">
      <w:pPr>
        <w:pStyle w:val="FirstChange"/>
        <w:jc w:val="both"/>
        <w:rPr>
          <w:del w:id="165" w:author="Ericsson User " w:date="2020-02-15T03:09:00Z"/>
        </w:rPr>
        <w:sectPr w:rsidR="00C72E30" w:rsidDel="00C72E30" w:rsidSect="004F52D1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8" w:right="1138" w:bottom="1411" w:left="1138" w:header="677" w:footer="562" w:gutter="0"/>
          <w:cols w:space="720"/>
          <w:docGrid w:linePitch="272"/>
        </w:sectPr>
      </w:pPr>
    </w:p>
    <w:p w14:paraId="719C2125" w14:textId="35B35627" w:rsidR="00AB5E45" w:rsidRDefault="00AB5E45" w:rsidP="00AB5E45">
      <w:pPr>
        <w:pStyle w:val="FirstChange"/>
      </w:pPr>
      <w:r>
        <w:lastRenderedPageBreak/>
        <w:t xml:space="preserve">&lt;&lt;&lt;&lt;&lt;&lt;&lt;&lt;&lt;&lt;&lt;&lt;&lt;&lt;&lt;&lt;&lt;&lt;&lt;&lt; </w:t>
      </w:r>
      <w:r w:rsidR="0077752B">
        <w:t>3</w:t>
      </w:r>
      <w:r w:rsidR="0077752B">
        <w:rPr>
          <w:vertAlign w:val="superscript"/>
        </w:rPr>
        <w:t>r</w:t>
      </w:r>
      <w:r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822DD8" w14:textId="77777777" w:rsidR="0077752B" w:rsidRPr="007E6716" w:rsidRDefault="0077752B" w:rsidP="0077752B">
      <w:pPr>
        <w:pStyle w:val="PL"/>
      </w:pPr>
      <w:r w:rsidRPr="007E6716">
        <w:t>-- **************************************************************</w:t>
      </w:r>
    </w:p>
    <w:p w14:paraId="5925A670" w14:textId="77777777" w:rsidR="0077752B" w:rsidRPr="007E6716" w:rsidRDefault="0077752B" w:rsidP="0077752B">
      <w:pPr>
        <w:pStyle w:val="PL"/>
      </w:pPr>
      <w:r w:rsidRPr="007E6716">
        <w:t>--</w:t>
      </w:r>
    </w:p>
    <w:p w14:paraId="146EF0FB" w14:textId="77777777" w:rsidR="0077752B" w:rsidRPr="007E6716" w:rsidRDefault="0077752B" w:rsidP="0077752B">
      <w:pPr>
        <w:pStyle w:val="PL"/>
        <w:outlineLvl w:val="3"/>
      </w:pPr>
      <w:r w:rsidRPr="007E6716">
        <w:t>-- Lists</w:t>
      </w:r>
    </w:p>
    <w:p w14:paraId="7F1F7BEF" w14:textId="77777777" w:rsidR="0077752B" w:rsidRPr="007E6716" w:rsidRDefault="0077752B" w:rsidP="0077752B">
      <w:pPr>
        <w:pStyle w:val="PL"/>
      </w:pPr>
      <w:r w:rsidRPr="007E6716">
        <w:t>--</w:t>
      </w:r>
    </w:p>
    <w:p w14:paraId="75E28D36" w14:textId="77777777" w:rsidR="0077752B" w:rsidRPr="007E6716" w:rsidRDefault="0077752B" w:rsidP="0077752B">
      <w:pPr>
        <w:pStyle w:val="PL"/>
      </w:pPr>
      <w:r w:rsidRPr="007E6716">
        <w:t>-- **************************************************************</w:t>
      </w:r>
    </w:p>
    <w:p w14:paraId="0F504788" w14:textId="77777777" w:rsidR="0077752B" w:rsidRPr="007E6716" w:rsidRDefault="0077752B" w:rsidP="0077752B">
      <w:pPr>
        <w:pStyle w:val="PL"/>
      </w:pPr>
    </w:p>
    <w:p w14:paraId="15D4EA13" w14:textId="77777777" w:rsidR="0077752B" w:rsidRPr="007E6716" w:rsidRDefault="0077752B" w:rsidP="0077752B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2424A130" w14:textId="77777777" w:rsidR="0077752B" w:rsidRPr="007E6716" w:rsidRDefault="0077752B" w:rsidP="0077752B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2C487073" w14:textId="77777777" w:rsidR="0077752B" w:rsidRPr="007E6716" w:rsidRDefault="0077752B" w:rsidP="0077752B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720EC696" w14:textId="77777777" w:rsidR="0077752B" w:rsidRPr="007E6716" w:rsidRDefault="0077752B" w:rsidP="0077752B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>maxnoofAoIs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64</w:t>
      </w:r>
    </w:p>
    <w:p w14:paraId="3BE56E64" w14:textId="77777777" w:rsidR="0077752B" w:rsidRPr="007E6716" w:rsidRDefault="0077752B" w:rsidP="0077752B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6BC8BC94" w14:textId="77777777" w:rsidR="0077752B" w:rsidRPr="007E6716" w:rsidRDefault="0077752B" w:rsidP="007775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maxnoofCellsinAoI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256</w:t>
      </w:r>
    </w:p>
    <w:p w14:paraId="0EF77A32" w14:textId="77777777" w:rsidR="0077752B" w:rsidRPr="007E6716" w:rsidRDefault="0077752B" w:rsidP="0077752B">
      <w:pPr>
        <w:pStyle w:val="PL"/>
      </w:pP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7179087" w14:textId="77777777" w:rsidR="0077752B" w:rsidRPr="007E6716" w:rsidRDefault="0077752B" w:rsidP="0077752B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6E106601" w14:textId="77777777" w:rsidR="0077752B" w:rsidRPr="007E6716" w:rsidRDefault="0077752B" w:rsidP="0077752B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062621D6" w14:textId="77777777" w:rsidR="0077752B" w:rsidRPr="007E6716" w:rsidRDefault="0077752B" w:rsidP="0077752B">
      <w:pPr>
        <w:pStyle w:val="PL"/>
        <w:rPr>
          <w:noProof w:val="0"/>
        </w:rPr>
      </w:pPr>
      <w:r w:rsidRPr="007E6716">
        <w:rPr>
          <w:noProof w:val="0"/>
          <w:snapToGrid w:val="0"/>
        </w:rPr>
        <w:t>maxnoofCellsUEMovingTrajectory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16</w:t>
      </w:r>
    </w:p>
    <w:p w14:paraId="7FECD0C0" w14:textId="77777777" w:rsidR="0077752B" w:rsidRPr="007E6716" w:rsidRDefault="0077752B" w:rsidP="0077752B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3B1156ED" w14:textId="77777777" w:rsidR="0077752B" w:rsidRPr="007E6716" w:rsidRDefault="0077752B" w:rsidP="0077752B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340A1A2" w14:textId="77777777" w:rsidR="0077752B" w:rsidRPr="007E6716" w:rsidRDefault="0077752B" w:rsidP="0077752B">
      <w:pPr>
        <w:pStyle w:val="PL"/>
      </w:pPr>
      <w:r w:rsidRPr="007E6716">
        <w:rPr>
          <w:noProof w:val="0"/>
          <w:snapToGrid w:val="0"/>
        </w:rPr>
        <w:t>maxnoofEUTRABPLMNs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01858E09" w14:textId="77777777" w:rsidR="0077752B" w:rsidRPr="007E6716" w:rsidRDefault="0077752B" w:rsidP="007775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maxnoofEPLMNs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15</w:t>
      </w:r>
    </w:p>
    <w:p w14:paraId="7BA69C00" w14:textId="77777777" w:rsidR="0077752B" w:rsidRPr="007E6716" w:rsidRDefault="0077752B" w:rsidP="0077752B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1BB96B3" w14:textId="77777777" w:rsidR="0077752B" w:rsidRPr="007E6716" w:rsidRDefault="0077752B" w:rsidP="0077752B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54912938" w14:textId="77777777" w:rsidR="0077752B" w:rsidRPr="007E6716" w:rsidRDefault="0077752B" w:rsidP="0077752B">
      <w:pPr>
        <w:pStyle w:val="PL"/>
      </w:pPr>
      <w:r w:rsidRPr="007E6716">
        <w:t>maxnoofMultiConnectivityMinusOne            INTEGER ::= 3</w:t>
      </w:r>
    </w:p>
    <w:p w14:paraId="5FE71B2A" w14:textId="77777777" w:rsidR="0077752B" w:rsidRPr="007E6716" w:rsidRDefault="0077752B" w:rsidP="0077752B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400A0196" w14:textId="77777777" w:rsidR="0077752B" w:rsidRPr="007E6716" w:rsidRDefault="0077752B" w:rsidP="0077752B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5AEB9D79" w14:textId="77777777" w:rsidR="0077752B" w:rsidRPr="007E6716" w:rsidRDefault="0077752B" w:rsidP="0077752B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1C051DD3" w14:textId="77777777" w:rsidR="0077752B" w:rsidRPr="007E6716" w:rsidRDefault="0077752B" w:rsidP="0077752B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0B55EC97" w14:textId="77777777" w:rsidR="0077752B" w:rsidRPr="007E6716" w:rsidRDefault="0077752B" w:rsidP="0077752B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7A621486" w14:textId="77777777" w:rsidR="0077752B" w:rsidRPr="007E6716" w:rsidRDefault="0077752B" w:rsidP="0077752B">
      <w:pPr>
        <w:pStyle w:val="PL"/>
      </w:pPr>
      <w:r w:rsidRPr="007E6716">
        <w:rPr>
          <w:noProof w:val="0"/>
        </w:rPr>
        <w:t>maxnoofQoSFlows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INTEGER ::= 64</w:t>
      </w:r>
    </w:p>
    <w:p w14:paraId="1FBA5750" w14:textId="77777777" w:rsidR="0077752B" w:rsidRPr="007E6716" w:rsidRDefault="0077752B" w:rsidP="0077752B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AB44AA4" w14:textId="77777777" w:rsidR="0077752B" w:rsidRPr="007E6716" w:rsidRDefault="0077752B" w:rsidP="0077752B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1A0405C" w14:textId="77777777" w:rsidR="0077752B" w:rsidRPr="007E6716" w:rsidRDefault="0077752B" w:rsidP="0077752B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7BD1C789" w14:textId="77777777" w:rsidR="0077752B" w:rsidRPr="007E6716" w:rsidRDefault="0077752B" w:rsidP="0077752B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39E0C2DD" w14:textId="77777777" w:rsidR="0077752B" w:rsidRPr="007E6716" w:rsidRDefault="0077752B" w:rsidP="0077752B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  <w:bookmarkStart w:id="166" w:name="_GoBack"/>
      <w:bookmarkEnd w:id="166"/>
    </w:p>
    <w:p w14:paraId="7EA07378" w14:textId="77777777" w:rsidR="0077752B" w:rsidRPr="007E6716" w:rsidRDefault="0077752B" w:rsidP="0077752B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6C7AC4F7" w14:textId="77777777" w:rsidR="0077752B" w:rsidRPr="007E6716" w:rsidRDefault="0077752B" w:rsidP="0077752B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3CE33A08" w14:textId="77777777" w:rsidR="0077752B" w:rsidRPr="007E6716" w:rsidRDefault="0077752B" w:rsidP="0077752B">
      <w:pPr>
        <w:pStyle w:val="PL"/>
      </w:pPr>
      <w:r w:rsidRPr="007E6716">
        <w:rPr>
          <w:noProof w:val="0"/>
          <w:szCs w:val="16"/>
        </w:rPr>
        <w:t>maxnoofsupportedTACs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256</w:t>
      </w:r>
    </w:p>
    <w:p w14:paraId="743619F2" w14:textId="77777777" w:rsidR="0077752B" w:rsidRPr="007E6716" w:rsidRDefault="0077752B" w:rsidP="0077752B">
      <w:pPr>
        <w:pStyle w:val="PL"/>
      </w:pPr>
      <w:r w:rsidRPr="007E6716">
        <w:rPr>
          <w:noProof w:val="0"/>
          <w:snapToGrid w:val="0"/>
          <w:lang w:eastAsia="zh-CN"/>
        </w:rPr>
        <w:t>maxnoofTAI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16</w:t>
      </w:r>
    </w:p>
    <w:p w14:paraId="5A8E5F56" w14:textId="77777777" w:rsidR="0077752B" w:rsidRPr="007E6716" w:rsidRDefault="0077752B" w:rsidP="0077752B">
      <w:pPr>
        <w:pStyle w:val="PL"/>
      </w:pPr>
      <w:r w:rsidRPr="007E6716">
        <w:rPr>
          <w:noProof w:val="0"/>
          <w:snapToGrid w:val="0"/>
          <w:lang w:eastAsia="zh-CN"/>
        </w:rPr>
        <w:t>maxnoofTAIsinAoI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2EC3AFD" w14:textId="77777777" w:rsidR="0077752B" w:rsidRPr="007E6716" w:rsidRDefault="0077752B" w:rsidP="0077752B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5B9FC018" w14:textId="77777777" w:rsidR="0077752B" w:rsidRPr="007E6716" w:rsidRDefault="0077752B" w:rsidP="0077752B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1A993DCD" w14:textId="77777777" w:rsidR="0077752B" w:rsidRPr="007E6716" w:rsidRDefault="0077752B" w:rsidP="0077752B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03E4963A" w14:textId="77777777" w:rsidR="0077752B" w:rsidRPr="007E6716" w:rsidRDefault="0077752B" w:rsidP="0077752B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7363DDBF" w14:textId="77777777" w:rsidR="0077752B" w:rsidRPr="007E6716" w:rsidRDefault="0077752B" w:rsidP="0077752B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593EEECF" w14:textId="7F636701" w:rsidR="0077752B" w:rsidRDefault="0077752B" w:rsidP="0077752B">
      <w:pPr>
        <w:pStyle w:val="PL"/>
        <w:rPr>
          <w:ins w:id="167" w:author="Nokia (rapporteur)" w:date="2019-11-25T11:16:00Z"/>
        </w:rPr>
      </w:pPr>
      <w:ins w:id="168" w:author="Nokia (rapporteur)" w:date="2019-11-25T11:16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INTEGER ::= </w:t>
        </w:r>
      </w:ins>
      <w:ins w:id="169" w:author="Ericsson User " w:date="2020-02-15T03:12:00Z">
        <w:r>
          <w:t>16</w:t>
        </w:r>
      </w:ins>
      <w:ins w:id="170" w:author="Nokia (rapporteur)" w:date="2019-11-25T11:16:00Z">
        <w:del w:id="171" w:author="Ericsson User " w:date="2020-02-15T03:12:00Z">
          <w:r w:rsidDel="0077752B">
            <w:delText>FFS</w:delText>
          </w:r>
        </w:del>
      </w:ins>
    </w:p>
    <w:p w14:paraId="0800AB61" w14:textId="77777777" w:rsidR="00AB5E45" w:rsidRDefault="00AB5E45" w:rsidP="00AB5E45">
      <w:pPr>
        <w:pStyle w:val="FirstChange"/>
      </w:pPr>
    </w:p>
    <w:p w14:paraId="5A4C86C9" w14:textId="77777777" w:rsidR="00CB31BA" w:rsidRDefault="00CB31BA" w:rsidP="00CB31BA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DF6E2E0" w14:textId="77777777" w:rsidR="00CB31BA" w:rsidRPr="00F53076" w:rsidRDefault="00CB31BA" w:rsidP="00CB31BA">
      <w:pPr>
        <w:overflowPunct/>
        <w:autoSpaceDE/>
        <w:autoSpaceDN/>
        <w:adjustRightInd/>
        <w:spacing w:after="180"/>
        <w:jc w:val="left"/>
        <w:textAlignment w:val="auto"/>
      </w:pPr>
    </w:p>
    <w:sectPr w:rsidR="00CB31BA" w:rsidRPr="00F53076" w:rsidSect="004F52D1"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205E8" w14:textId="77777777" w:rsidR="00B63F0E" w:rsidRDefault="00B63F0E">
      <w:r>
        <w:separator/>
      </w:r>
    </w:p>
  </w:endnote>
  <w:endnote w:type="continuationSeparator" w:id="0">
    <w:p w14:paraId="0713E3BF" w14:textId="77777777" w:rsidR="00B63F0E" w:rsidRDefault="00B63F0E">
      <w:r>
        <w:continuationSeparator/>
      </w:r>
    </w:p>
  </w:endnote>
  <w:endnote w:type="continuationNotice" w:id="1">
    <w:p w14:paraId="359C7471" w14:textId="77777777" w:rsidR="00B63F0E" w:rsidRDefault="00B63F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53523" w14:textId="77777777" w:rsidR="00B63F0E" w:rsidRDefault="00B63F0E">
      <w:r>
        <w:separator/>
      </w:r>
    </w:p>
  </w:footnote>
  <w:footnote w:type="continuationSeparator" w:id="0">
    <w:p w14:paraId="23522399" w14:textId="77777777" w:rsidR="00B63F0E" w:rsidRDefault="00B63F0E">
      <w:r>
        <w:continuationSeparator/>
      </w:r>
    </w:p>
  </w:footnote>
  <w:footnote w:type="continuationNotice" w:id="1">
    <w:p w14:paraId="415439EB" w14:textId="77777777" w:rsidR="00B63F0E" w:rsidRDefault="00B63F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13"/>
  </w:num>
  <w:num w:numId="10">
    <w:abstractNumId w:val="16"/>
  </w:num>
  <w:num w:numId="11">
    <w:abstractNumId w:val="18"/>
  </w:num>
  <w:num w:numId="12">
    <w:abstractNumId w:val="17"/>
  </w:num>
  <w:num w:numId="13">
    <w:abstractNumId w:val="21"/>
  </w:num>
  <w:num w:numId="14">
    <w:abstractNumId w:val="19"/>
  </w:num>
  <w:num w:numId="15">
    <w:abstractNumId w:val="20"/>
  </w:num>
  <w:num w:numId="16">
    <w:abstractNumId w:val="5"/>
  </w:num>
  <w:num w:numId="17">
    <w:abstractNumId w:val="14"/>
  </w:num>
  <w:num w:numId="18">
    <w:abstractNumId w:val="0"/>
  </w:num>
  <w:num w:numId="19">
    <w:abstractNumId w:val="6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159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DE6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D9B"/>
    <w:rsid w:val="00205F78"/>
    <w:rsid w:val="0020692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608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23CD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4F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929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572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52D1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17E57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7752B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A23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8C7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4C9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5E45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3F0E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30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272A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629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1B6E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9F8BB-6F06-471D-A71F-DF0D273F4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E8E5B8-F28A-4317-9F8C-48EE99D0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95</TotalTime>
  <Pages>3</Pages>
  <Words>637</Words>
  <Characters>3381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18</cp:revision>
  <cp:lastPrinted>2008-01-31T06:09:00Z</cp:lastPrinted>
  <dcterms:created xsi:type="dcterms:W3CDTF">2019-11-04T07:13:00Z</dcterms:created>
  <dcterms:modified xsi:type="dcterms:W3CDTF">2020-02-15T02:20:00Z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